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73A085D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73DE">
        <w:rPr>
          <w:b/>
          <w:i/>
          <w:noProof/>
          <w:sz w:val="28"/>
        </w:rPr>
        <w:t>4870</w:t>
      </w:r>
    </w:p>
    <w:p w14:paraId="7FB4EC8B" w14:textId="2FB926DC"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6073DE">
        <w:rPr>
          <w:rFonts w:ascii="Arial" w:hAnsi="Arial" w:cs="Arial"/>
          <w:b/>
          <w:noProof/>
          <w:color w:val="3333FF"/>
        </w:rPr>
        <w:t>4698r07</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07227AB" w:rsidR="00A95C45" w:rsidRPr="00410371" w:rsidRDefault="006073DE"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0"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2CF3294"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6073DE">
              <w:rPr>
                <w:noProof/>
              </w:rPr>
              <w:t>31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2B7617F3" w14:textId="0192A054" w:rsidR="0051494C" w:rsidRPr="006D58FF" w:rsidRDefault="0051494C" w:rsidP="0051494C">
            <w:pPr>
              <w:pStyle w:val="CRCoverPage"/>
              <w:spacing w:after="0"/>
              <w:ind w:left="100"/>
              <w:rPr>
                <w:noProof/>
              </w:rPr>
            </w:pPr>
            <w:r>
              <w:rPr>
                <w:noProof/>
              </w:rPr>
              <w:t>Additional clarification on the Dispersion Analytics are required to resolve some identified inconsistencies.</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noProof/>
              </w:rPr>
            </w:pPr>
            <w:r>
              <w:rPr>
                <w:noProof/>
              </w:rPr>
              <w:t>Additional clarification on the Dispersion Analytics.</w:t>
            </w:r>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RDefault="00A95C45" w:rsidP="00A95C45">
      <w:pPr>
        <w:rPr>
          <w:noProof/>
        </w:rPr>
      </w:pPr>
    </w:p>
    <w:p w14:paraId="540844E6" w14:textId="7E4EB538"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2" w:name="_Toc68001604"/>
      <w:r>
        <w:t>6.10</w:t>
      </w:r>
      <w:r>
        <w:tab/>
        <w:t>Dispersion Analytics</w:t>
      </w:r>
      <w:bookmarkEnd w:id="2"/>
    </w:p>
    <w:p w14:paraId="3931FAD5" w14:textId="77777777" w:rsidR="00E36ED9" w:rsidRDefault="00E36ED9" w:rsidP="00E36ED9">
      <w:pPr>
        <w:pStyle w:val="Heading3"/>
      </w:pPr>
      <w:bookmarkStart w:id="3" w:name="_Toc68001605"/>
      <w:r>
        <w:t>6.10.1</w:t>
      </w:r>
      <w:r>
        <w:tab/>
        <w:t>General</w:t>
      </w:r>
      <w:bookmarkEnd w:id="3"/>
    </w:p>
    <w:p w14:paraId="4D707D11" w14:textId="0CBF8762" w:rsidR="00E36ED9" w:rsidRDefault="00E36ED9" w:rsidP="00E36ED9">
      <w:r>
        <w:t>Dispersion analytics identifies the location (i.e. areas of interest, TAs, cells) or network slice(s) where a UE, or a group of UEs 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590B1051" w:rsidR="00E36ED9" w:rsidRDefault="00E36ED9" w:rsidP="00E36ED9">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77E0187A" w:rsidR="00E36ED9" w:rsidRDefault="00E36ED9" w:rsidP="00E36ED9">
      <w:pPr>
        <w:pStyle w:val="B1"/>
      </w:pPr>
      <w:r>
        <w:t>-</w:t>
      </w:r>
      <w:r>
        <w:tab/>
        <w:t xml:space="preserve">Data </w:t>
      </w:r>
      <w:ins w:id="4" w:author="Nokia" w:date="2021-04-28T16:05:00Z">
        <w:r>
          <w:t xml:space="preserve">volume </w:t>
        </w:r>
      </w:ins>
      <w:r>
        <w:t>dispersion - The percentage of data traffic volume that a UE, or a group of UEs, generated at a location or in a slice during the period of interest.</w:t>
      </w:r>
    </w:p>
    <w:p w14:paraId="5FD1AFA3" w14:textId="7F594798" w:rsidR="00E36ED9" w:rsidRDefault="00E36ED9" w:rsidP="00E36ED9">
      <w:pPr>
        <w:pStyle w:val="B1"/>
      </w:pPr>
      <w:r>
        <w:t>-</w:t>
      </w:r>
      <w:r>
        <w:tab/>
        <w:t>Transaction</w:t>
      </w:r>
      <w:ins w:id="5" w:author="Nokia" w:date="2021-04-28T16:06:00Z">
        <w:r>
          <w:t>s</w:t>
        </w:r>
      </w:ins>
      <w:r>
        <w:t xml:space="preserve"> dispersion - The percentage of MM and SM messages that a UE, or a group of UEs, generated at a location or in a slice during the period of interest.</w:t>
      </w:r>
    </w:p>
    <w:p w14:paraId="0A4BDD81" w14:textId="24363FF9" w:rsidR="00E36ED9" w:rsidRDefault="00E36ED9" w:rsidP="00E36ED9">
      <w:r>
        <w:t xml:space="preserve">The operator may classify and assign one of the three mobility classes per dispersion characteristics for a UE or a group of UEs as fixed, camper or traveller. The classification is based on either Data </w:t>
      </w:r>
      <w:ins w:id="6" w:author="Nokia" w:date="2021-04-28T16:06:00Z">
        <w:r>
          <w:t xml:space="preserve">volume </w:t>
        </w:r>
      </w:ins>
      <w:r>
        <w:t>dispersion or Transaction</w:t>
      </w:r>
      <w:ins w:id="7"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8" w:author="Nokia" w:date="2021-04-28T16:06:00Z">
        <w:r>
          <w:t>volu</w:t>
        </w:r>
      </w:ins>
      <w:ins w:id="9" w:author="Nokia" w:date="2021-04-28T16:07:00Z">
        <w:r>
          <w:t xml:space="preserve">me </w:t>
        </w:r>
      </w:ins>
      <w:r>
        <w:t>or transaction</w:t>
      </w:r>
      <w:ins w:id="10" w:author="Nokia" w:date="2021-04-28T16:07:00Z">
        <w:r>
          <w:t>s</w:t>
        </w:r>
      </w:ins>
      <w:r>
        <w:t xml:space="preserve"> hot spot is formed when the </w:t>
      </w:r>
      <w:del w:id="11" w:author="Nokia" w:date="2021-04-28T16:07:00Z">
        <w:r w:rsidDel="00E36ED9">
          <w:delText xml:space="preserve">amount </w:delText>
        </w:r>
      </w:del>
      <w:ins w:id="12"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13" w:author="Nokia-r3" w:date="2021-05-24T22:49:00Z"/>
        </w:rPr>
      </w:pPr>
      <w:r>
        <w:t xml:space="preserve">- Dispersion Analytics type set to Data </w:t>
      </w:r>
      <w:ins w:id="14" w:author="Nokia" w:date="2021-04-28T16:07:00Z">
        <w:r>
          <w:t xml:space="preserve">Volume </w:t>
        </w:r>
      </w:ins>
      <w:r>
        <w:t>Dispersion Analytics (D</w:t>
      </w:r>
      <w:ins w:id="15" w:author="Nokia" w:date="2021-04-28T16:07:00Z">
        <w:r>
          <w:t>V</w:t>
        </w:r>
      </w:ins>
      <w:r>
        <w:t>DA) or Transaction</w:t>
      </w:r>
      <w:ins w:id="16" w:author="Nokia" w:date="2021-04-28T16:07:00Z">
        <w:r>
          <w:t>s</w:t>
        </w:r>
      </w:ins>
      <w:r>
        <w:t xml:space="preserve"> Dispersion Analytics (TDA)</w:t>
      </w:r>
      <w:r w:rsidRPr="007F5338">
        <w:t>.</w:t>
      </w:r>
    </w:p>
    <w:p w14:paraId="3738DB62" w14:textId="07A1F995" w:rsidR="00E36ED9" w:rsidRDefault="00E36ED9" w:rsidP="00E36ED9">
      <w:pPr>
        <w:pStyle w:val="B1"/>
      </w:pPr>
      <w:r>
        <w:t>-</w:t>
      </w:r>
      <w:r>
        <w:tab/>
        <w:t>Target of analytics reporting: single UE, any UE, or a group of UEs.</w:t>
      </w:r>
      <w:ins w:id="17" w:author="Feder, Peretz" w:date="2021-05-23T19:48:00Z">
        <w:r w:rsidR="00D97388">
          <w:t xml:space="preserve"> </w:t>
        </w:r>
      </w:ins>
      <w:ins w:id="18" w:author="Feder, Peretz" w:date="2021-05-23T19:47:00Z">
        <w:r w:rsidR="00D97388">
          <w:t xml:space="preserve"> </w:t>
        </w:r>
      </w:ins>
    </w:p>
    <w:p w14:paraId="1B4502DD" w14:textId="22447F81" w:rsidR="00E36ED9" w:rsidRDefault="00E36ED9" w:rsidP="00E36ED9">
      <w:pPr>
        <w:pStyle w:val="B1"/>
      </w:pPr>
      <w:r>
        <w:t>-</w:t>
      </w:r>
      <w:r>
        <w:tab/>
        <w:t>Analytics Filter Information: optional list of TA(s), Area(s) of Interest, Cells, or S-NSSAI, Top-Heavy UEs, Fixed UEs, Camper UEs</w:t>
      </w:r>
      <w:ins w:id="19" w:author="Nokia-r3" w:date="2021-05-24T22:49:00Z">
        <w:r w:rsidR="007F5338">
          <w:t>.</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20" w:author="Feder, Peretz" w:date="2021-05-23T02:50:00Z">
        <w:r w:rsidDel="00BD29A7">
          <w:delText>f</w:delText>
        </w:r>
      </w:del>
      <w:ins w:id="21" w:author="Feder, Peretz" w:date="2021-05-23T02:50:00Z">
        <w:r w:rsidR="00BD29A7">
          <w:t>F</w:t>
        </w:r>
      </w:ins>
      <w:r>
        <w:t xml:space="preserve">ixed and/or </w:t>
      </w:r>
      <w:del w:id="22" w:author="Feder, Peretz" w:date="2021-05-23T02:50:00Z">
        <w:r w:rsidDel="00BD29A7">
          <w:delText>c</w:delText>
        </w:r>
      </w:del>
      <w:ins w:id="23" w:author="Feder, Peretz" w:date="2021-05-23T02:50:00Z">
        <w:r w:rsidR="00BD29A7">
          <w:t>C</w:t>
        </w:r>
      </w:ins>
      <w:r>
        <w:t>amp</w:t>
      </w:r>
      <w:ins w:id="24" w:author="Feder, Peretz" w:date="2021-05-23T02:50:00Z">
        <w:r w:rsidR="00BD29A7">
          <w:t>er</w:t>
        </w:r>
      </w:ins>
      <w:del w:id="25" w:author="Feder, Peretz" w:date="2021-05-23T02:50:00Z">
        <w:r w:rsidDel="00BD29A7">
          <w:delText>ing</w:delText>
        </w:r>
      </w:del>
      <w:r>
        <w:t xml:space="preserve"> UEs and/or Analytics Reporting Information (e.g. SUPImax), or sampling ratio as part of Event Reporting Information.</w:t>
      </w:r>
    </w:p>
    <w:p w14:paraId="1A406FAF" w14:textId="77777777" w:rsidR="00E36ED9" w:rsidRDefault="00E36ED9" w:rsidP="00E36ED9">
      <w:pPr>
        <w:pStyle w:val="Heading3"/>
      </w:pPr>
      <w:bookmarkStart w:id="26" w:name="_Toc68001606"/>
      <w:r>
        <w:t>6.10.2</w:t>
      </w:r>
      <w:r>
        <w:tab/>
        <w:t>Input Data</w:t>
      </w:r>
      <w:bookmarkEnd w:id="26"/>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27"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28"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29"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30"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31"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32"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33"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34"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35" w:author="Nokia" w:date="2021-04-28T16:09:00Z">
        <w:r>
          <w:t xml:space="preserve">(i.e. sums up) </w:t>
        </w:r>
      </w:ins>
      <w:r>
        <w:t xml:space="preserve">the </w:t>
      </w:r>
      <w:ins w:id="36"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37"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38"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39"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40"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41" w:author="Feder, Peretz" w:date="2021-05-23T02:52:00Z">
        <w:r w:rsidR="00BD29A7">
          <w:t>a</w:t>
        </w:r>
      </w:ins>
      <w:del w:id="42"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12C3F67F" w14:textId="77777777" w:rsidR="00E36ED9" w:rsidRDefault="00E36ED9" w:rsidP="00E36ED9">
      <w:pPr>
        <w:pStyle w:val="Heading3"/>
      </w:pPr>
      <w:bookmarkStart w:id="43" w:name="_Toc68001607"/>
      <w:r>
        <w:t>6.10.3</w:t>
      </w:r>
      <w:r>
        <w:tab/>
        <w:t>Output Analytics</w:t>
      </w:r>
      <w:bookmarkEnd w:id="43"/>
    </w:p>
    <w:p w14:paraId="02D428FA" w14:textId="0563750E" w:rsidR="00E36ED9" w:rsidRDefault="00E36ED9" w:rsidP="00E36ED9">
      <w:r>
        <w:t xml:space="preserve">The NWDAF provides UE dispersion analytics, which can be statistics and/or prediction for data </w:t>
      </w:r>
      <w:ins w:id="44" w:author="Nokia" w:date="2021-04-28T16:14:00Z">
        <w:r w:rsidR="004B5535">
          <w:t xml:space="preserve">volume </w:t>
        </w:r>
      </w:ins>
      <w:r>
        <w:t>and/or transaction</w:t>
      </w:r>
      <w:ins w:id="45" w:author="Nokia" w:date="2021-04-28T16:14:00Z">
        <w:r w:rsidR="004B5535">
          <w:t>s</w:t>
        </w:r>
      </w:ins>
      <w:r>
        <w:t xml:space="preserve"> dispersions, to consumer NFs or AFs.</w:t>
      </w:r>
    </w:p>
    <w:p w14:paraId="2034B333" w14:textId="29771934" w:rsidR="00E36ED9" w:rsidRDefault="00E36ED9" w:rsidP="00E36ED9">
      <w:pPr>
        <w:pStyle w:val="Heading4"/>
      </w:pPr>
      <w:bookmarkStart w:id="46" w:name="_Toc68001608"/>
      <w:r>
        <w:t>6.10.3.1</w:t>
      </w:r>
      <w:r>
        <w:tab/>
        <w:t xml:space="preserve">Data </w:t>
      </w:r>
      <w:ins w:id="47" w:author="Nokia" w:date="2021-04-28T16:10:00Z">
        <w:r w:rsidR="004B5535">
          <w:t xml:space="preserve">Volume </w:t>
        </w:r>
      </w:ins>
      <w:r>
        <w:t>Dispersion Analy</w:t>
      </w:r>
      <w:del w:id="48" w:author="Nokia" w:date="2021-04-28T16:12:00Z">
        <w:r w:rsidDel="004B5535">
          <w:delText>s</w:delText>
        </w:r>
      </w:del>
      <w:ins w:id="49" w:author="Nokia" w:date="2021-04-28T16:12:00Z">
        <w:r w:rsidR="004B5535">
          <w:t>t</w:t>
        </w:r>
      </w:ins>
      <w:r>
        <w:t>i</w:t>
      </w:r>
      <w:ins w:id="50" w:author="Nokia" w:date="2021-04-28T16:12:00Z">
        <w:r w:rsidR="004B5535">
          <w:t>c</w:t>
        </w:r>
      </w:ins>
      <w:r>
        <w:t>s</w:t>
      </w:r>
      <w:bookmarkEnd w:id="46"/>
    </w:p>
    <w:p w14:paraId="20CB5DBC" w14:textId="7B73C835" w:rsidR="00E36ED9" w:rsidRDefault="00E36ED9" w:rsidP="00E36ED9">
      <w:r>
        <w:t xml:space="preserve">The data </w:t>
      </w:r>
      <w:ins w:id="51" w:author="Nokia" w:date="2021-04-28T16:10:00Z">
        <w:r w:rsidR="004B5535">
          <w:t xml:space="preserve">volume </w:t>
        </w:r>
      </w:ins>
      <w:r>
        <w:t xml:space="preserve">dispersion analytics results provided by the NWDAF can be UE data </w:t>
      </w:r>
      <w:ins w:id="52" w:author="Nokia" w:date="2021-04-28T16:10:00Z">
        <w:r w:rsidR="004B5535">
          <w:t xml:space="preserve">volume </w:t>
        </w:r>
      </w:ins>
      <w:r>
        <w:t xml:space="preserve">dispersion statistics as defined in table 6.10.3.1-1 and/or UE data </w:t>
      </w:r>
      <w:ins w:id="53" w:author="Nokia" w:date="2021-04-28T16:10:00Z">
        <w:r w:rsidR="004B5535">
          <w:t xml:space="preserve">volume </w:t>
        </w:r>
      </w:ins>
      <w:r>
        <w:t>dispersion predictions as defined in table 6.10.3.1-2.</w:t>
      </w:r>
      <w:ins w:id="54" w:author="Nokia" w:date="2021-04-28T16:24:00Z">
        <w:r w:rsidR="00A0550D">
          <w:t xml:space="preserve"> If the analytics cover</w:t>
        </w:r>
      </w:ins>
      <w:ins w:id="55" w:author="Nokia" w:date="2021-04-28T16:26:00Z">
        <w:r w:rsidR="00A0550D">
          <w:t>s</w:t>
        </w:r>
      </w:ins>
      <w:ins w:id="56" w:author="Nokia" w:date="2021-04-28T16:24:00Z">
        <w:r w:rsidR="00A0550D">
          <w:t xml:space="preserve"> multiple UEs, the </w:t>
        </w:r>
      </w:ins>
      <w:ins w:id="57" w:author="Nokia" w:date="2021-04-28T16:27:00Z">
        <w:r w:rsidR="00A0550D">
          <w:t xml:space="preserve">Data dispersed, Data </w:t>
        </w:r>
      </w:ins>
      <w:ins w:id="58" w:author="Nokia" w:date="2021-04-28T16:34:00Z">
        <w:r w:rsidR="00DC35D3">
          <w:t>r</w:t>
        </w:r>
      </w:ins>
      <w:ins w:id="59" w:author="Nokia" w:date="2021-04-28T16:27:00Z">
        <w:r w:rsidR="00A0550D">
          <w:t xml:space="preserve">anking, and </w:t>
        </w:r>
      </w:ins>
      <w:ins w:id="60" w:author="Nokia" w:date="2021-04-28T16:28:00Z">
        <w:r w:rsidR="00A0550D">
          <w:t>Data percentile</w:t>
        </w:r>
      </w:ins>
      <w:ins w:id="61" w:author="Nokia" w:date="2021-04-28T16:29:00Z">
        <w:r w:rsidR="00A0550D">
          <w:t xml:space="preserve"> ranking </w:t>
        </w:r>
      </w:ins>
      <w:ins w:id="62" w:author="Nokia" w:date="2021-04-28T16:30:00Z">
        <w:r w:rsidR="00A0550D">
          <w:t>parameters are</w:t>
        </w:r>
      </w:ins>
      <w:ins w:id="63" w:author="Nokia" w:date="2021-04-28T16:29:00Z">
        <w:r w:rsidR="00A0550D">
          <w:t xml:space="preserve"> calc</w:t>
        </w:r>
      </w:ins>
      <w:ins w:id="64" w:author="Nokia" w:date="2021-04-28T16:30:00Z">
        <w:r w:rsidR="00A0550D">
          <w:t xml:space="preserve">ulated as the aggregated (i.e. </w:t>
        </w:r>
      </w:ins>
      <w:ins w:id="65" w:author="Nokia" w:date="2021-04-28T16:31:00Z">
        <w:r w:rsidR="00A0550D">
          <w:t>summed</w:t>
        </w:r>
      </w:ins>
      <w:ins w:id="66" w:author="Nokia" w:date="2021-04-28T16:30:00Z">
        <w:r w:rsidR="00A0550D">
          <w:t xml:space="preserve"> up) data volume</w:t>
        </w:r>
      </w:ins>
      <w:ins w:id="67" w:author="Nokia" w:date="2021-04-28T16:31:00Z">
        <w:r w:rsidR="00A0550D">
          <w:t>.</w:t>
        </w:r>
      </w:ins>
      <w:ins w:id="68"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69"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70" w:author="Nokia-r3" w:date="2021-05-24T23:02:00Z">
              <w:r w:rsidR="004E37B9" w:rsidRPr="006073DE">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5592F0E0" w:rsidR="00E36ED9" w:rsidRPr="00E9603C" w:rsidRDefault="00E36ED9" w:rsidP="00E36ED9">
            <w:pPr>
              <w:pStyle w:val="TAL"/>
            </w:pPr>
            <w:r w:rsidRPr="00E9603C">
              <w:t xml:space="preserve">      &gt;&gt; Application ID (1..max)</w:t>
            </w:r>
          </w:p>
        </w:tc>
        <w:tc>
          <w:tcPr>
            <w:tcW w:w="5670" w:type="dxa"/>
          </w:tcPr>
          <w:p w14:paraId="2D9DD303" w14:textId="77777777" w:rsidR="00E36ED9" w:rsidRPr="00E9603C" w:rsidRDefault="00E36ED9" w:rsidP="00E36ED9">
            <w:pPr>
              <w:pStyle w:val="TAL"/>
            </w:pPr>
            <w:r w:rsidRPr="00E9603C">
              <w:t>To identify the application</w:t>
            </w:r>
            <w:del w:id="71" w:author="Nokia-r3" w:date="2021-05-24T22:59:00Z">
              <w:r w:rsidRPr="00E9603C" w:rsidDel="004E37B9">
                <w:delText xml:space="preserve"> </w:delText>
              </w:r>
              <w:r w:rsidRPr="006073DE" w:rsidDel="004E37B9">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Data dispersed</w:t>
            </w:r>
          </w:p>
        </w:tc>
        <w:tc>
          <w:tcPr>
            <w:tcW w:w="5670" w:type="dxa"/>
          </w:tcPr>
          <w:p w14:paraId="6BE44D81" w14:textId="658CCF33" w:rsidR="00E36ED9" w:rsidRPr="00E9603C" w:rsidRDefault="00E36ED9" w:rsidP="00E36ED9">
            <w:pPr>
              <w:pStyle w:val="TAL"/>
            </w:pPr>
            <w:r w:rsidRPr="00E9603C">
              <w:t xml:space="preserve">Data volume dispersed at this location </w:t>
            </w:r>
            <w:del w:id="72" w:author="Feder, Peretz" w:date="2021-05-24T17:49: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73"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74" w:author="Feder, Peretz" w:date="2021-05-23T02:44:00Z">
              <w:r w:rsidR="002051CF">
                <w:t xml:space="preserve">of the UE </w:t>
              </w:r>
            </w:ins>
            <w:r w:rsidRPr="00E9603C">
              <w:t>for this location: fixed, camper, traveller</w:t>
            </w:r>
            <w:r>
              <w:t>.</w:t>
            </w:r>
            <w:ins w:id="75" w:author="Nokia-r3" w:date="2021-05-24T22:33:00Z">
              <w:r w:rsidR="00E57523">
                <w:t xml:space="preserve"> </w:t>
              </w:r>
              <w:r w:rsidR="00E57523" w:rsidRPr="006073DE">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Data ranking</w:t>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&gt;&gt; Data</w:t>
            </w:r>
            <w:r>
              <w:t xml:space="preserve"> percentile</w:t>
            </w:r>
            <w:r w:rsidRPr="00E9603C">
              <w:t xml:space="preserve"> ranking</w:t>
            </w:r>
          </w:p>
        </w:tc>
        <w:tc>
          <w:tcPr>
            <w:tcW w:w="5670" w:type="dxa"/>
          </w:tcPr>
          <w:p w14:paraId="46E292E8" w14:textId="5A7CEB3B" w:rsidR="00E36ED9" w:rsidRDefault="00E36ED9" w:rsidP="00E36ED9">
            <w:pPr>
              <w:pStyle w:val="TAL"/>
            </w:pPr>
            <w:r>
              <w:t xml:space="preserve">Percentile ranking of the UE </w:t>
            </w:r>
            <w:ins w:id="76"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77"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78"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2F74086" w14:textId="2C3E692F" w:rsidR="00E57523" w:rsidRPr="00E9603C" w:rsidRDefault="00E57523" w:rsidP="00E36ED9">
            <w:pPr>
              <w:pStyle w:val="TAN"/>
            </w:pPr>
            <w:ins w:id="79" w:author="Nokia-r3" w:date="2021-05-24T22:33:00Z">
              <w:r w:rsidRPr="006073DE">
                <w:t>NOTE 3:</w:t>
              </w:r>
              <w:r w:rsidRPr="006073DE">
                <w:tab/>
                <w:t xml:space="preserve">This parameter is </w:t>
              </w:r>
            </w:ins>
            <w:ins w:id="80" w:author="Nokia-r3" w:date="2021-05-24T22:35:00Z">
              <w:r w:rsidRPr="006073DE">
                <w:t>only</w:t>
              </w:r>
            </w:ins>
            <w:ins w:id="81" w:author="Nokia-r3" w:date="2021-05-24T22:33:00Z">
              <w:r w:rsidRPr="006073DE">
                <w:t xml:space="preserve"> provided for </w:t>
              </w:r>
            </w:ins>
            <w:ins w:id="82" w:author="Nokia-r3" w:date="2021-05-24T22:34:00Z">
              <w:r w:rsidRPr="006073DE">
                <w:t xml:space="preserve">target of analytics reporting set to </w:t>
              </w:r>
            </w:ins>
            <w:ins w:id="83" w:author="Nokia-r3" w:date="2021-05-24T22:35:00Z">
              <w:r w:rsidRPr="006073DE">
                <w:t xml:space="preserve">single </w:t>
              </w:r>
            </w:ins>
            <w:ins w:id="84" w:author="Nokia-r3" w:date="2021-05-24T22:34:00Z">
              <w:r w:rsidRPr="006073DE">
                <w:t>UE.</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85"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86" w:author="Nokia-r3" w:date="2021-05-24T23:03:00Z">
              <w:r w:rsidR="004E37B9" w:rsidRPr="006073DE">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012FA722" w:rsidR="00E36ED9" w:rsidRPr="00E9603C" w:rsidRDefault="00E36ED9" w:rsidP="00E36ED9">
            <w:pPr>
              <w:pStyle w:val="TAL"/>
            </w:pPr>
            <w:r w:rsidRPr="00E9603C">
              <w:t xml:space="preserve">      &gt;&gt; Application ID (1..max)</w:t>
            </w:r>
          </w:p>
        </w:tc>
        <w:tc>
          <w:tcPr>
            <w:tcW w:w="5670" w:type="dxa"/>
          </w:tcPr>
          <w:p w14:paraId="03707D7C" w14:textId="77777777" w:rsidR="00E36ED9" w:rsidRPr="00E9603C" w:rsidRDefault="00E36ED9" w:rsidP="00E36ED9">
            <w:pPr>
              <w:pStyle w:val="TAL"/>
            </w:pPr>
            <w:r w:rsidRPr="00E9603C">
              <w:t>To identify the application</w:t>
            </w:r>
            <w:del w:id="87" w:author="Nokia-r3" w:date="2021-05-24T22:59:00Z">
              <w:r w:rsidRPr="00E9603C" w:rsidDel="004E37B9">
                <w:delText xml:space="preserve"> </w:delText>
              </w:r>
              <w:r w:rsidRPr="006073DE" w:rsidDel="004E37B9">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Data dispersion</w:t>
            </w:r>
          </w:p>
        </w:tc>
        <w:tc>
          <w:tcPr>
            <w:tcW w:w="5670" w:type="dxa"/>
          </w:tcPr>
          <w:p w14:paraId="7B3336A3" w14:textId="3C9E57EE" w:rsidR="00E36ED9" w:rsidRPr="00E9603C" w:rsidRDefault="00E36ED9" w:rsidP="00E36ED9">
            <w:pPr>
              <w:pStyle w:val="TAL"/>
            </w:pPr>
            <w:r w:rsidRPr="00E9603C">
              <w:t xml:space="preserve">Data volume dispersion prediction at this location </w:t>
            </w:r>
            <w:del w:id="88" w:author="Feder, Peretz" w:date="2021-05-24T17:50:00Z">
              <w:r w:rsidRPr="00633B1E" w:rsidDel="00125FD6">
                <w:delText xml:space="preserve">and </w:delText>
              </w:r>
              <w:r w:rsidRPr="00E9603C" w:rsidDel="00125FD6">
                <w:delText>application</w:delText>
              </w:r>
              <w:r w:rsidRPr="00014021" w:rsidDel="00125FD6">
                <w:delText>, if application ID is provided</w:delText>
              </w:r>
              <w:r w:rsidRPr="00E9603C" w:rsidDel="00125FD6">
                <w:delText>.</w:delText>
              </w:r>
            </w:del>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89"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90"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91" w:author="Feder, Peretz" w:date="2021-05-23T02:44:00Z">
              <w:r w:rsidR="002051CF">
                <w:t xml:space="preserve">of the UE </w:t>
              </w:r>
            </w:ins>
            <w:r w:rsidRPr="00E9603C">
              <w:t>for this location: fixed, camper, traveller</w:t>
            </w:r>
            <w:r>
              <w:t>.</w:t>
            </w:r>
            <w:ins w:id="92" w:author="Nokia-r3" w:date="2021-05-24T22:34:00Z">
              <w:r w:rsidR="00E57523">
                <w:t xml:space="preserve"> </w:t>
              </w:r>
              <w:r w:rsidR="00E57523" w:rsidRPr="006073DE">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Data ranking</w:t>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&gt;&gt; Data</w:t>
            </w:r>
            <w:r>
              <w:t xml:space="preserve"> percentile</w:t>
            </w:r>
            <w:r w:rsidRPr="00E9603C">
              <w:t xml:space="preserve"> ranking</w:t>
            </w:r>
          </w:p>
        </w:tc>
        <w:tc>
          <w:tcPr>
            <w:tcW w:w="5670" w:type="dxa"/>
          </w:tcPr>
          <w:p w14:paraId="69BBECF1" w14:textId="011CE96F" w:rsidR="00E36ED9" w:rsidRDefault="00E36ED9" w:rsidP="00E36ED9">
            <w:pPr>
              <w:pStyle w:val="TAL"/>
            </w:pPr>
            <w:r>
              <w:t xml:space="preserve">Percentile ranking of the UE </w:t>
            </w:r>
            <w:ins w:id="93" w:author="Nokia-r3" w:date="2021-05-24T22:58:00Z">
              <w:r w:rsidR="004E37B9" w:rsidRPr="006073DE">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94"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B7E18D8" w14:textId="05438C73" w:rsidR="00E57523" w:rsidRPr="00E9603C" w:rsidRDefault="00E57523" w:rsidP="00E36ED9">
            <w:pPr>
              <w:pStyle w:val="TAN"/>
            </w:pPr>
            <w:ins w:id="95" w:author="Nokia-r3" w:date="2021-05-24T22:35:00Z">
              <w:r w:rsidRPr="006073DE">
                <w:t>NOTE 3:</w:t>
              </w:r>
              <w:r w:rsidRPr="006073DE">
                <w:tab/>
                <w:t>This parameter is only provided for target of analytics reporting set to single UE.</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lastRenderedPageBreak/>
        <w:t xml:space="preserve">The data </w:t>
      </w:r>
      <w:ins w:id="96" w:author="Nokia" w:date="2021-04-28T16:11:00Z">
        <w:r w:rsidR="004B5535">
          <w:t xml:space="preserve">volume </w:t>
        </w:r>
      </w:ins>
      <w:r>
        <w:t xml:space="preserve">dispersion analytics results provided by the NWDAF can also be for a UE or group of UEs data </w:t>
      </w:r>
      <w:ins w:id="97" w:author="Nokia" w:date="2021-04-28T16:11:00Z">
        <w:r w:rsidR="004B5535">
          <w:t xml:space="preserve">volume </w:t>
        </w:r>
      </w:ins>
      <w:r>
        <w:t xml:space="preserve">dispersion statistics at a given slice as defined in Table 6.10.3.1-3 and/or </w:t>
      </w:r>
      <w:ins w:id="98" w:author="Nokia" w:date="2021-04-28T16:11:00Z">
        <w:r w:rsidR="004B5535">
          <w:t xml:space="preserve">data volume </w:t>
        </w:r>
      </w:ins>
      <w:r>
        <w:t>dispersion predictions as defined in Table 6.10.3.1-4</w:t>
      </w:r>
      <w:del w:id="99" w:author="Nokia" w:date="2021-04-28T16:31:00Z">
        <w:r w:rsidDel="00A0550D">
          <w:delText>:</w:delText>
        </w:r>
      </w:del>
      <w:ins w:id="100" w:author="Nokia" w:date="2021-04-28T16:31:00Z">
        <w:r w:rsidR="00A0550D">
          <w:t>.</w:t>
        </w:r>
        <w:r w:rsidR="00A0550D" w:rsidRPr="00A0550D">
          <w:t xml:space="preserve"> </w:t>
        </w:r>
        <w:r w:rsidR="00A0550D">
          <w:t xml:space="preserve">If the analytics covers multiple UEs, the Data dispersed, Data </w:t>
        </w:r>
      </w:ins>
      <w:ins w:id="101" w:author="Nokia" w:date="2021-04-28T16:34:00Z">
        <w:r w:rsidR="00DC35D3">
          <w:t>r</w:t>
        </w:r>
      </w:ins>
      <w:ins w:id="102"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t xml:space="preserve">Table 6.10.3.1-3: Data </w:t>
      </w:r>
      <w:ins w:id="103"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1C2B6A18" w:rsidR="00E36ED9" w:rsidRPr="00E9603C" w:rsidRDefault="00E36ED9" w:rsidP="00E36ED9">
            <w:pPr>
              <w:pStyle w:val="TAL"/>
            </w:pPr>
            <w:r w:rsidRPr="00E9603C">
              <w:t xml:space="preserve">      &gt;&gt; Application ID (1..max)</w:t>
            </w:r>
          </w:p>
        </w:tc>
        <w:tc>
          <w:tcPr>
            <w:tcW w:w="5670" w:type="dxa"/>
          </w:tcPr>
          <w:p w14:paraId="2E13B617" w14:textId="77777777" w:rsidR="00E36ED9" w:rsidRPr="00E9603C" w:rsidRDefault="00E36ED9" w:rsidP="00E36ED9">
            <w:pPr>
              <w:pStyle w:val="TAL"/>
            </w:pPr>
            <w:r w:rsidRPr="00E9603C">
              <w:t xml:space="preserve">To identify the application </w:t>
            </w:r>
            <w:del w:id="104" w:author="Nokia-r3" w:date="2021-05-24T22:59:00Z">
              <w:r w:rsidRPr="006073DE" w:rsidDel="004E37B9">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Data dispersed</w:t>
            </w:r>
          </w:p>
        </w:tc>
        <w:tc>
          <w:tcPr>
            <w:tcW w:w="5670" w:type="dxa"/>
          </w:tcPr>
          <w:p w14:paraId="5BD7AE4F" w14:textId="7D5BC71C" w:rsidR="00E36ED9" w:rsidRPr="00E9603C" w:rsidRDefault="00E36ED9" w:rsidP="00E36ED9">
            <w:pPr>
              <w:pStyle w:val="TAL"/>
            </w:pPr>
            <w:r w:rsidRPr="00E9603C">
              <w:t xml:space="preserve">Data volume dispersed at this slice </w:t>
            </w:r>
            <w:del w:id="105" w:author="Feder, Peretz" w:date="2021-05-24T17:50:00Z">
              <w:r w:rsidRPr="00633B1E" w:rsidDel="00125FD6">
                <w:delText xml:space="preserve">and </w:delText>
              </w:r>
              <w:r w:rsidRPr="00E9603C" w:rsidDel="00125FD6">
                <w:delText xml:space="preserve">application, </w:delText>
              </w:r>
              <w:r w:rsidRPr="00014021" w:rsidDel="00125FD6">
                <w:delText>if application ID is provided.</w:delText>
              </w:r>
            </w:del>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06"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07" w:author="Feder, Peretz" w:date="2021-05-23T02:45:00Z">
              <w:r w:rsidR="002051CF">
                <w:t>of the UE at the</w:t>
              </w:r>
            </w:ins>
            <w:del w:id="108" w:author="Feder, Peretz" w:date="2021-05-23T02:45:00Z">
              <w:r w:rsidRPr="00E9603C" w:rsidDel="002051CF">
                <w:delText>for</w:delText>
              </w:r>
            </w:del>
            <w:r w:rsidRPr="00E9603C">
              <w:t xml:space="preserve"> slice: fixed, camper, traveller</w:t>
            </w:r>
            <w:r>
              <w:t>.</w:t>
            </w:r>
            <w:ins w:id="109" w:author="Nokia-r3" w:date="2021-05-24T22:36:00Z">
              <w:r w:rsidR="00E57523">
                <w:t xml:space="preserve"> </w:t>
              </w:r>
              <w:r w:rsidR="00E57523" w:rsidRPr="006073DE">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Data ranking</w:t>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&gt;&gt; Data</w:t>
            </w:r>
            <w:r>
              <w:t xml:space="preserve"> percentile</w:t>
            </w:r>
            <w:r w:rsidRPr="00E9603C">
              <w:t xml:space="preserve"> ranking</w:t>
            </w:r>
          </w:p>
        </w:tc>
        <w:tc>
          <w:tcPr>
            <w:tcW w:w="5670" w:type="dxa"/>
          </w:tcPr>
          <w:p w14:paraId="5891D72A" w14:textId="0BB0D824" w:rsidR="00E36ED9" w:rsidRDefault="00E36ED9" w:rsidP="00E36ED9">
            <w:pPr>
              <w:pStyle w:val="TAL"/>
            </w:pPr>
            <w:r>
              <w:t xml:space="preserve">Percentile ranking of the UE </w:t>
            </w:r>
            <w:ins w:id="110" w:author="Nokia-r3" w:date="2021-05-24T22:58:00Z">
              <w:r w:rsidR="004E37B9" w:rsidRPr="006073DE">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111"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26F8C2C" w14:textId="2FB34220" w:rsidR="00E57523" w:rsidRPr="00E9603C" w:rsidRDefault="00E57523" w:rsidP="00E36ED9">
            <w:pPr>
              <w:pStyle w:val="TAN"/>
            </w:pPr>
            <w:ins w:id="112" w:author="Nokia-r3" w:date="2021-05-24T22:36:00Z">
              <w:r w:rsidRPr="006073DE">
                <w:t>NOTE 3:</w:t>
              </w:r>
              <w:r w:rsidRPr="006073DE">
                <w:tab/>
                <w:t>This parameter is only provided for target of analytics reporting set to single UE.</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113" w:author="Feder, Peretz" w:date="2021-05-23T02:43:00Z"/>
        </w:rPr>
      </w:pPr>
      <w:del w:id="114" w:author="Feder, Peretz" w:date="2021-05-23T02:43:00Z">
        <w:r w:rsidDel="002051CF">
          <w:delText>Editor note:</w:delText>
        </w:r>
        <w:r w:rsidDel="002051CF">
          <w:tab/>
          <w:delText>Consider the addition of "&gt;&gt;Bandwidth" into tables 6.10.3.1-3 and 6.10.3.1-4, which is the utilized bandwidth at the slice calculated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115"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116" w:author="Nokia-r3" w:date="2021-05-24T23:03:00Z">
              <w:r w:rsidR="004E37B9" w:rsidRPr="006073DE">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4891CAAD" w:rsidR="00E36ED9" w:rsidRPr="00E9603C" w:rsidRDefault="00E36ED9" w:rsidP="00E36ED9">
            <w:pPr>
              <w:pStyle w:val="TAL"/>
            </w:pPr>
            <w:r w:rsidRPr="00E9603C">
              <w:t xml:space="preserve">      &gt;&gt; Application ID (1..max)</w:t>
            </w:r>
          </w:p>
        </w:tc>
        <w:tc>
          <w:tcPr>
            <w:tcW w:w="5670" w:type="dxa"/>
          </w:tcPr>
          <w:p w14:paraId="354E83DA" w14:textId="77777777" w:rsidR="00E36ED9" w:rsidRPr="00E9603C" w:rsidRDefault="00E36ED9" w:rsidP="00E36ED9">
            <w:pPr>
              <w:pStyle w:val="TAL"/>
            </w:pPr>
            <w:r w:rsidRPr="00E9603C">
              <w:t xml:space="preserve">To identify the application </w:t>
            </w:r>
            <w:del w:id="117" w:author="Nokia-r3" w:date="2021-05-24T22:59:00Z">
              <w:r w:rsidRPr="006073DE" w:rsidDel="004E37B9">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Data dispersion</w:t>
            </w:r>
          </w:p>
        </w:tc>
        <w:tc>
          <w:tcPr>
            <w:tcW w:w="5670" w:type="dxa"/>
          </w:tcPr>
          <w:p w14:paraId="45AD1460" w14:textId="20C789F6" w:rsidR="00E36ED9" w:rsidRPr="00E9603C" w:rsidRDefault="00E36ED9" w:rsidP="00E36ED9">
            <w:pPr>
              <w:pStyle w:val="TAL"/>
            </w:pPr>
            <w:r w:rsidRPr="00E9603C">
              <w:t xml:space="preserve">Data volume dispersion prediction at this slice </w:t>
            </w:r>
            <w:del w:id="118" w:author="Feder, Peretz" w:date="2021-05-24T17:51: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119"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120"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121" w:author="Feder, Peretz" w:date="2021-05-23T02:45:00Z">
              <w:r w:rsidR="002051CF">
                <w:t xml:space="preserve">of the UE at </w:t>
              </w:r>
            </w:ins>
            <w:del w:id="122" w:author="Feder, Peretz" w:date="2021-05-23T02:45:00Z">
              <w:r w:rsidRPr="00E9603C" w:rsidDel="002051CF">
                <w:delText xml:space="preserve">for </w:delText>
              </w:r>
            </w:del>
            <w:r w:rsidRPr="00E9603C">
              <w:t>this slice: fixed, camper, traveller</w:t>
            </w:r>
            <w:r>
              <w:t>.</w:t>
            </w:r>
            <w:ins w:id="123" w:author="Nokia-r3" w:date="2021-05-24T22:36:00Z">
              <w:r w:rsidR="00E57523">
                <w:t xml:space="preserve"> </w:t>
              </w:r>
              <w:r w:rsidR="00E57523" w:rsidRPr="006073DE">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Data ranking</w:t>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&gt;&gt; Data</w:t>
            </w:r>
            <w:r>
              <w:t xml:space="preserve"> percentile</w:t>
            </w:r>
            <w:r w:rsidRPr="00E9603C">
              <w:t xml:space="preserve"> ranking</w:t>
            </w:r>
          </w:p>
        </w:tc>
        <w:tc>
          <w:tcPr>
            <w:tcW w:w="5670" w:type="dxa"/>
          </w:tcPr>
          <w:p w14:paraId="0E62D502" w14:textId="6051F96C" w:rsidR="00E36ED9" w:rsidRDefault="00E36ED9" w:rsidP="00E36ED9">
            <w:pPr>
              <w:pStyle w:val="TAL"/>
            </w:pPr>
            <w:r>
              <w:t xml:space="preserve">Percentile ranking of the UE </w:t>
            </w:r>
            <w:ins w:id="124" w:author="Nokia-r3" w:date="2021-05-24T23:00:00Z">
              <w:r w:rsidR="004E37B9" w:rsidRPr="006073DE">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125"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30A982B" w14:textId="717B2F85" w:rsidR="00E57523" w:rsidRPr="00E9603C" w:rsidRDefault="00E57523" w:rsidP="00E36ED9">
            <w:pPr>
              <w:pStyle w:val="TAN"/>
            </w:pPr>
            <w:ins w:id="126" w:author="Nokia-r3" w:date="2021-05-24T22:36:00Z">
              <w:r w:rsidRPr="006073DE">
                <w:t>NOTE 3:</w:t>
              </w:r>
              <w:r w:rsidRPr="006073DE">
                <w:tab/>
                <w:t>This parameter is only provided for target of analytics reporting set to single UE.</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127" w:author="Nokia" w:date="2021-04-28T16:11:00Z">
        <w:r w:rsidR="004B5535">
          <w:t xml:space="preserve">Volume </w:t>
        </w:r>
      </w:ins>
      <w:r>
        <w:t xml:space="preserve">Dispersion Analytics is optional. When the Application ID is missing, the Data </w:t>
      </w:r>
      <w:ins w:id="128" w:author="Nokia" w:date="2021-04-28T16:12:00Z">
        <w:r w:rsidR="004B5535">
          <w:t xml:space="preserve">Volume </w:t>
        </w:r>
      </w:ins>
      <w:r>
        <w:t>Dispersion Analytics is applied across all the applications in an A</w:t>
      </w:r>
      <w:ins w:id="129" w:author="Nokia" w:date="2021-04-28T16:12:00Z">
        <w:r w:rsidR="004B5535">
          <w:t>O</w:t>
        </w:r>
      </w:ins>
      <w:del w:id="130" w:author="Nokia" w:date="2021-04-28T16:12:00Z">
        <w:r w:rsidDel="004B5535">
          <w:delText>o</w:delText>
        </w:r>
      </w:del>
      <w:r>
        <w:t>I or a slice.</w:t>
      </w:r>
    </w:p>
    <w:p w14:paraId="678DB6B1" w14:textId="54314A17" w:rsidR="00E36ED9" w:rsidRDefault="00E36ED9" w:rsidP="00E36ED9">
      <w:pPr>
        <w:pStyle w:val="Heading4"/>
      </w:pPr>
      <w:bookmarkStart w:id="131" w:name="_Toc68001609"/>
      <w:r>
        <w:t>6.10.3.2</w:t>
      </w:r>
      <w:r>
        <w:tab/>
        <w:t>Transactions Dispersion Analy</w:t>
      </w:r>
      <w:del w:id="132" w:author="Nokia" w:date="2021-04-28T16:12:00Z">
        <w:r w:rsidDel="004B5535">
          <w:delText>s</w:delText>
        </w:r>
      </w:del>
      <w:ins w:id="133" w:author="Nokia" w:date="2021-04-28T16:12:00Z">
        <w:r w:rsidR="004B5535">
          <w:t>t</w:t>
        </w:r>
      </w:ins>
      <w:r>
        <w:t>i</w:t>
      </w:r>
      <w:ins w:id="134" w:author="Nokia" w:date="2021-04-28T16:12:00Z">
        <w:r w:rsidR="004B5535">
          <w:t>c</w:t>
        </w:r>
      </w:ins>
      <w:r>
        <w:t>s</w:t>
      </w:r>
      <w:bookmarkEnd w:id="131"/>
    </w:p>
    <w:p w14:paraId="42A6985D" w14:textId="11A83768" w:rsidR="00E36ED9" w:rsidRDefault="00E36ED9" w:rsidP="00E36ED9">
      <w:r>
        <w:t>The transaction</w:t>
      </w:r>
      <w:ins w:id="135" w:author="Nokia" w:date="2021-04-28T16:12:00Z">
        <w:r w:rsidR="004B5535">
          <w:t>s</w:t>
        </w:r>
      </w:ins>
      <w:r>
        <w:t xml:space="preserve"> (MM and MS messages) dispersion analytics results provided by the NWDAF can be UE transaction</w:t>
      </w:r>
      <w:ins w:id="136" w:author="Nokia" w:date="2021-04-28T16:12:00Z">
        <w:r w:rsidR="004B5535">
          <w:t>s</w:t>
        </w:r>
      </w:ins>
      <w:r>
        <w:t xml:space="preserve"> dispersion statistics as defined in Table 6.10.3.2-1 and/or UE transaction</w:t>
      </w:r>
      <w:ins w:id="137" w:author="Nokia" w:date="2021-04-28T16:12:00Z">
        <w:r w:rsidR="004B5535">
          <w:t>s</w:t>
        </w:r>
      </w:ins>
      <w:r>
        <w:t xml:space="preserve"> dispersion predications as defined in Table 6.10.3.2-2</w:t>
      </w:r>
      <w:del w:id="138" w:author="Nokia" w:date="2021-04-28T16:31:00Z">
        <w:r w:rsidDel="00A0550D">
          <w:delText>:</w:delText>
        </w:r>
      </w:del>
      <w:ins w:id="139" w:author="Nokia" w:date="2021-04-28T16:31:00Z">
        <w:r w:rsidR="00A0550D">
          <w:t>.</w:t>
        </w:r>
        <w:r w:rsidR="00A0550D" w:rsidRPr="00A0550D">
          <w:t xml:space="preserve"> </w:t>
        </w:r>
        <w:r w:rsidR="00A0550D">
          <w:t xml:space="preserve">If the analytics covers multiple UEs, the </w:t>
        </w:r>
      </w:ins>
      <w:ins w:id="140" w:author="Nokia" w:date="2021-04-28T16:32:00Z">
        <w:r w:rsidR="00A0550D">
          <w:t>Transactions</w:t>
        </w:r>
      </w:ins>
      <w:ins w:id="141" w:author="Nokia" w:date="2021-04-28T16:31:00Z">
        <w:r w:rsidR="00A0550D">
          <w:t xml:space="preserve"> dispersed, </w:t>
        </w:r>
      </w:ins>
      <w:ins w:id="142" w:author="Nokia" w:date="2021-04-28T16:34:00Z">
        <w:r w:rsidR="00DC35D3">
          <w:t>Transactions</w:t>
        </w:r>
      </w:ins>
      <w:ins w:id="143" w:author="Nokia" w:date="2021-04-28T16:31:00Z">
        <w:r w:rsidR="00A0550D">
          <w:t xml:space="preserve"> </w:t>
        </w:r>
      </w:ins>
      <w:ins w:id="144" w:author="Nokia" w:date="2021-04-28T16:34:00Z">
        <w:r w:rsidR="00DC35D3">
          <w:t>r</w:t>
        </w:r>
      </w:ins>
      <w:ins w:id="145" w:author="Nokia" w:date="2021-04-28T16:31:00Z">
        <w:r w:rsidR="00A0550D">
          <w:t xml:space="preserve">anking, and </w:t>
        </w:r>
      </w:ins>
      <w:ins w:id="146" w:author="Nokia" w:date="2021-04-28T16:34:00Z">
        <w:r w:rsidR="00DC35D3">
          <w:t>Transactions</w:t>
        </w:r>
      </w:ins>
      <w:ins w:id="147" w:author="Nokia" w:date="2021-04-28T16:31:00Z">
        <w:r w:rsidR="00A0550D">
          <w:t xml:space="preserve"> percentile ranking parameters are calculated as the aggregated (i.e. summed up) </w:t>
        </w:r>
      </w:ins>
      <w:ins w:id="148" w:author="Nokia" w:date="2021-04-28T16:34:00Z">
        <w:r w:rsidR="00DC35D3">
          <w:t>number of transactions</w:t>
        </w:r>
      </w:ins>
      <w:ins w:id="149" w:author="Nokia" w:date="2021-04-28T16:31:00Z">
        <w:r w:rsidR="00A0550D">
          <w:t>.</w:t>
        </w:r>
      </w:ins>
    </w:p>
    <w:p w14:paraId="0C300F7D" w14:textId="538E5CF5" w:rsidR="00E36ED9" w:rsidRDefault="00E36ED9" w:rsidP="00E36ED9">
      <w:pPr>
        <w:pStyle w:val="TH"/>
      </w:pPr>
      <w:r>
        <w:lastRenderedPageBreak/>
        <w:t>Table 6.10.3.2-1: Transaction</w:t>
      </w:r>
      <w:ins w:id="150" w:author="Nokia" w:date="2021-04-28T16:15:00Z">
        <w:r w:rsidR="004B5535">
          <w:t>s</w:t>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151" w:author="Nokia-r3" w:date="2021-05-24T22:40:00Z">
              <w:r w:rsidR="00E57523" w:rsidRPr="006073DE">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152"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153" w:author="Nokia" w:date="2021-04-28T16:32:00Z">
              <w:r w:rsidR="00A0550D">
                <w:t>s</w:t>
              </w:r>
            </w:ins>
            <w:r w:rsidRPr="00E9603C">
              <w:t xml:space="preserve"> </w:t>
            </w:r>
            <w:ins w:id="154"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155" w:author="Feder, Peretz" w:date="2021-05-23T02:48:00Z">
              <w:r w:rsidR="002051CF">
                <w:t>of</w:t>
              </w:r>
            </w:ins>
            <w:ins w:id="156" w:author="Feder, Peretz" w:date="2021-05-23T02:46:00Z">
              <w:r w:rsidR="002051CF">
                <w:t xml:space="preserve"> the UE </w:t>
              </w:r>
            </w:ins>
            <w:r w:rsidRPr="00E9603C">
              <w:t>for this location: fixed, camper, traveller</w:t>
            </w:r>
            <w:r>
              <w:t>.</w:t>
            </w:r>
            <w:ins w:id="157" w:author="Nokia-r3" w:date="2021-05-24T22:36:00Z">
              <w:r w:rsidR="00E57523">
                <w:t xml:space="preserve"> </w:t>
              </w:r>
              <w:r w:rsidR="00E57523" w:rsidRPr="006073DE">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158"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159"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160" w:author="Nokia-r3" w:date="2021-05-24T23:00:00Z">
              <w:r w:rsidR="004E37B9" w:rsidRPr="006073DE">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161"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162" w:author="Nokia-r3" w:date="2021-05-24T22:37:00Z">
              <w:r w:rsidRPr="006073DE">
                <w:t>NOTE 3:</w:t>
              </w:r>
              <w:r w:rsidRPr="006073DE">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163"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164" w:author="Nokia-r3" w:date="2021-05-24T22:40:00Z">
              <w:r w:rsidR="00E57523" w:rsidRPr="006073DE">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165"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166" w:author="Nokia" w:date="2021-04-28T16:15:00Z">
              <w:r w:rsidR="004B5535">
                <w:t>s</w:t>
              </w:r>
            </w:ins>
            <w:r w:rsidRPr="00E9603C">
              <w:t xml:space="preserve"> </w:t>
            </w:r>
            <w:ins w:id="167"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168" w:author="Feder, Peretz" w:date="2021-05-23T02:46:00Z">
              <w:r w:rsidR="002051CF">
                <w:t xml:space="preserve">of the UE </w:t>
              </w:r>
            </w:ins>
            <w:r w:rsidRPr="00E9603C">
              <w:t>for this location: fixed, camper, traveller</w:t>
            </w:r>
            <w:r>
              <w:t>.</w:t>
            </w:r>
            <w:ins w:id="169" w:author="Nokia-r3" w:date="2021-05-24T22:37:00Z">
              <w:r w:rsidR="00E57523">
                <w:t xml:space="preserve"> </w:t>
              </w:r>
              <w:r w:rsidR="00E57523" w:rsidRPr="006073DE">
                <w:rPr>
                  <w:highlight w:val="lightGray"/>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170"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171"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172" w:author="Nokia-r3" w:date="2021-05-24T23:00:00Z">
              <w:r w:rsidR="004E37B9">
                <w:t xml:space="preserve"> </w:t>
              </w:r>
              <w:r w:rsidR="004E37B9" w:rsidRPr="006073DE">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173"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174" w:author="Nokia-r3" w:date="2021-05-24T22:37:00Z">
              <w:r w:rsidRPr="006073DE">
                <w:t>NOTE 3:</w:t>
              </w:r>
              <w:r w:rsidRPr="006073DE">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175" w:author="Nokia" w:date="2021-04-28T16:16:00Z">
        <w:r w:rsidR="004B5535">
          <w:t>s</w:t>
        </w:r>
      </w:ins>
      <w:r>
        <w:t xml:space="preserve"> dispersion analytics results provided by the NWDAF can be UE or group of UEs transaction</w:t>
      </w:r>
      <w:ins w:id="176" w:author="Nokia" w:date="2021-04-28T16:16:00Z">
        <w:r w:rsidR="004B5535">
          <w:t>s</w:t>
        </w:r>
      </w:ins>
      <w:r>
        <w:t xml:space="preserve"> dispersion statistics at a given slice as defined in table 6.10.3.2-3 and/or </w:t>
      </w:r>
      <w:ins w:id="177" w:author="Nokia" w:date="2021-04-28T16:16:00Z">
        <w:r w:rsidR="004B5535">
          <w:t xml:space="preserve">transactions </w:t>
        </w:r>
      </w:ins>
      <w:r>
        <w:t>dispersion predictions as defined in table 6.10.1.4.2-4</w:t>
      </w:r>
      <w:del w:id="178" w:author="Nokia" w:date="2021-04-28T16:35:00Z">
        <w:r w:rsidDel="00DC35D3">
          <w:delText>:</w:delText>
        </w:r>
      </w:del>
      <w:ins w:id="179"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180"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181"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182" w:author="Nokia" w:date="2021-04-28T16:15:00Z">
              <w:r w:rsidR="004B5535">
                <w:t>s</w:t>
              </w:r>
            </w:ins>
            <w:r w:rsidRPr="00E9603C">
              <w:t xml:space="preserve"> </w:t>
            </w:r>
            <w:ins w:id="183"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184" w:author="Feder, Peretz" w:date="2021-05-23T02:47:00Z">
              <w:r w:rsidR="002051CF">
                <w:t>of the UE at the</w:t>
              </w:r>
            </w:ins>
            <w:del w:id="185" w:author="Feder, Peretz" w:date="2021-05-23T02:47:00Z">
              <w:r w:rsidRPr="00E9603C" w:rsidDel="002051CF">
                <w:delText>for</w:delText>
              </w:r>
            </w:del>
            <w:r w:rsidRPr="00E9603C">
              <w:t xml:space="preserve"> slice: fixed, camper, traveller</w:t>
            </w:r>
            <w:r>
              <w:t>.</w:t>
            </w:r>
            <w:ins w:id="186" w:author="Nokia-r3" w:date="2021-05-24T22:37:00Z">
              <w:r w:rsidR="00E57523">
                <w:t xml:space="preserve"> </w:t>
              </w:r>
              <w:r w:rsidR="00E57523" w:rsidRPr="006073DE">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187"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188"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189" w:author="Nokia-r3" w:date="2021-05-24T23:00:00Z">
              <w:r w:rsidR="004E37B9" w:rsidRPr="006073DE">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190"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191" w:author="Nokia-r3" w:date="2021-05-24T22:38:00Z">
              <w:r w:rsidRPr="006073DE">
                <w:t>NOTE 3:</w:t>
              </w:r>
              <w:r w:rsidRPr="006073DE">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192"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193" w:author="Nokia-r3" w:date="2021-05-24T22:39:00Z">
              <w:r w:rsidR="00E57523" w:rsidRPr="006073DE">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194"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195" w:author="Nokia" w:date="2021-04-28T16:16:00Z">
              <w:r w:rsidR="004B5535">
                <w:t>s</w:t>
              </w:r>
            </w:ins>
            <w:r w:rsidRPr="00E9603C">
              <w:t xml:space="preserve"> </w:t>
            </w:r>
            <w:ins w:id="196"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197" w:author="Feder, Peretz" w:date="2021-05-23T02:47:00Z">
              <w:r w:rsidR="002051CF">
                <w:t xml:space="preserve">of the UE at </w:t>
              </w:r>
            </w:ins>
            <w:del w:id="198" w:author="Feder, Peretz" w:date="2021-05-23T02:47:00Z">
              <w:r w:rsidRPr="00E9603C" w:rsidDel="002051CF">
                <w:delText>for</w:delText>
              </w:r>
            </w:del>
            <w:r w:rsidRPr="00E9603C">
              <w:t xml:space="preserve"> this slice: fixed, camper, traveller</w:t>
            </w:r>
            <w:r>
              <w:t>.</w:t>
            </w:r>
            <w:ins w:id="199" w:author="Nokia-r3" w:date="2021-05-24T22:38:00Z">
              <w:r w:rsidR="00E57523">
                <w:t xml:space="preserve"> </w:t>
              </w:r>
              <w:r w:rsidR="00E57523" w:rsidRPr="006073DE">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200"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201"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202" w:author="Nokia-r3" w:date="2021-05-24T23:04:00Z">
              <w:r w:rsidR="004E37B9">
                <w:t xml:space="preserve"> </w:t>
              </w:r>
              <w:r w:rsidR="004E37B9" w:rsidRPr="006073DE">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203"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204" w:author="Nokia-r3" w:date="2021-05-24T22:38:00Z">
              <w:r w:rsidRPr="006073DE">
                <w:t>NOTE 3:</w:t>
              </w:r>
              <w:r w:rsidRPr="006073DE">
                <w:tab/>
                <w:t>This parameter is only provided for target of analytics reporting set to single UE.</w:t>
              </w:r>
            </w:ins>
          </w:p>
        </w:tc>
      </w:tr>
    </w:tbl>
    <w:p w14:paraId="09C634E0" w14:textId="1288810C" w:rsidR="00E36ED9" w:rsidRDefault="00E36ED9" w:rsidP="00E36ED9">
      <w:pPr>
        <w:pStyle w:val="FP"/>
        <w:rPr>
          <w:ins w:id="205" w:author="Feder, Peretz" w:date="2021-05-23T03:03:00Z"/>
          <w:lang w:eastAsia="zh-CN"/>
        </w:rPr>
      </w:pPr>
    </w:p>
    <w:p w14:paraId="368BE00B" w14:textId="44FB9214" w:rsidR="0022559D" w:rsidDel="0051494C" w:rsidRDefault="0022559D" w:rsidP="0022559D">
      <w:pPr>
        <w:pStyle w:val="FP"/>
        <w:rPr>
          <w:ins w:id="206" w:author="Feder, Peretz" w:date="2021-05-23T03:03:00Z"/>
          <w:del w:id="207"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208" w:name="_Toc68001610"/>
      <w:r>
        <w:t>6.10.4</w:t>
      </w:r>
      <w:r>
        <w:tab/>
        <w:t>Dispersion Analytic Procedure</w:t>
      </w:r>
      <w:bookmarkEnd w:id="208"/>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4" o:title=""/>
          </v:shape>
          <o:OLEObject Type="Embed" ProgID="Visio.Drawing.15" ShapeID="_x0000_i1025" DrawAspect="Content" ObjectID="_1683959270" r:id="rId25"/>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is set to "Data </w:t>
      </w:r>
      <w:ins w:id="209" w:author="Nokia" w:date="2021-04-28T16:13:00Z">
        <w:r w:rsidR="004B5535">
          <w:t xml:space="preserve">Volume </w:t>
        </w:r>
      </w:ins>
      <w:r>
        <w:t>Dispersion Analytics" (D</w:t>
      </w:r>
      <w:ins w:id="210" w:author="Nokia" w:date="2021-04-28T16:13:00Z">
        <w:r w:rsidR="004B5535">
          <w:t>V</w:t>
        </w:r>
      </w:ins>
      <w:r>
        <w:t>DA) or "Transactions Dispersion Analytics" (TDA) and analytic filter information = (Area of Interest, slice, target period, optional UE class; Top-Heavy</w:t>
      </w:r>
      <w:ins w:id="211" w:author="Spirent" w:date="2021-05-10T10:11:00Z">
        <w:r w:rsidR="00D86A77">
          <w:t>,</w:t>
        </w:r>
      </w:ins>
      <w:del w:id="212" w:author="Spirent" w:date="2021-05-10T10:11:00Z">
        <w:r w:rsidDel="00D86A77">
          <w:delText xml:space="preserve"> or</w:delText>
        </w:r>
      </w:del>
      <w:r>
        <w:t xml:space="preserve"> Fixed</w:t>
      </w:r>
      <w:ins w:id="213" w:author="Feder, Peretz" w:date="2021-05-23T02:54:00Z">
        <w:r w:rsidR="00BD29A7">
          <w:t xml:space="preserve">, </w:t>
        </w:r>
      </w:ins>
      <w:del w:id="214"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The NWDAF subscribes to application service data from AF(s) by invoking Naf_EventExposure_Subscribe service or Nnef_EventExposure_Subscribe (via NEF).</w:t>
      </w:r>
    </w:p>
    <w:p w14:paraId="01EDF111" w14:textId="1CD1DB8A" w:rsidR="00D86A77" w:rsidRDefault="00D86A77" w:rsidP="00D86A77">
      <w:pPr>
        <w:pStyle w:val="B1"/>
        <w:rPr>
          <w:ins w:id="215" w:author="Spirent" w:date="2021-05-10T10:11:00Z"/>
        </w:rPr>
      </w:pPr>
      <w:ins w:id="216" w:author="Spirent" w:date="2021-05-10T10:14:00Z">
        <w:r>
          <w:tab/>
        </w:r>
      </w:ins>
      <w:ins w:id="217" w:author="Spirent" w:date="2021-05-10T10:11:00Z">
        <w:r>
          <w:t xml:space="preserve">The NWDAF </w:t>
        </w:r>
      </w:ins>
      <w:ins w:id="218" w:author="Feder, Peretz" w:date="2021-05-23T02:56:00Z">
        <w:r w:rsidR="00BD29A7">
          <w:t xml:space="preserve">can collect </w:t>
        </w:r>
      </w:ins>
      <w:bookmarkStart w:id="219" w:name="_GoBack"/>
      <w:bookmarkEnd w:id="219"/>
      <w:ins w:id="220" w:author="Spirent" w:date="2021-05-10T10:11:00Z">
        <w:r>
          <w:t>data volume information</w:t>
        </w:r>
      </w:ins>
      <w:ins w:id="221" w:author="Feder, Peretz" w:date="2021-05-23T02:56:00Z">
        <w:r w:rsidR="00BD29A7">
          <w:t xml:space="preserve"> from the UPF</w:t>
        </w:r>
      </w:ins>
      <w:ins w:id="222" w:author="Spirent" w:date="2021-05-10T10:11:00Z">
        <w:r>
          <w:t xml:space="preserve">, as </w:t>
        </w:r>
      </w:ins>
      <w:ins w:id="223" w:author="Spirent" w:date="2021-05-10T10:12:00Z">
        <w:r>
          <w:t>listed</w:t>
        </w:r>
      </w:ins>
      <w:ins w:id="224" w:author="Spirent" w:date="2021-05-10T10:11:00Z">
        <w:r>
          <w:t xml:space="preserve"> in tables 6.10.2-5 and 6.10.2-6</w:t>
        </w:r>
      </w:ins>
      <w:ins w:id="225" w:author="Feder, Peretz" w:date="2021-05-23T02:57:00Z">
        <w:r w:rsidR="00BD29A7">
          <w:t xml:space="preserve"> and subclause 6.2.2.1</w:t>
        </w:r>
      </w:ins>
      <w:ins w:id="226" w:author="Spirent" w:date="2021-05-10T10:12:00Z">
        <w:r>
          <w:t xml:space="preserve">, </w:t>
        </w:r>
      </w:ins>
      <w:ins w:id="227" w:author="Spirent" w:date="2021-05-10T10:11:00Z">
        <w:r>
          <w:t xml:space="preserve">however, </w:t>
        </w:r>
        <w:r>
          <w:rPr>
            <w:lang w:eastAsia="zh-CN"/>
          </w:rPr>
          <w:t xml:space="preserve">how information is collected from UPFs is not defined in this </w:t>
        </w:r>
      </w:ins>
      <w:ins w:id="228" w:author="Spirent" w:date="2021-05-10T10:14:00Z">
        <w:r>
          <w:rPr>
            <w:lang w:eastAsia="zh-CN"/>
          </w:rPr>
          <w:t xml:space="preserve">Release of the </w:t>
        </w:r>
      </w:ins>
      <w:ins w:id="229"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230"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w:t>
      </w:r>
      <w:ins w:id="231" w:author="Feder, Peretz" w:date="2021-05-23T02:59:00Z">
        <w:r w:rsidR="00BD29A7">
          <w:t>3</w:t>
        </w:r>
      </w:ins>
      <w:del w:id="232"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0806B" w14:textId="77777777" w:rsidR="00F10584" w:rsidRDefault="00F10584">
      <w:r>
        <w:separator/>
      </w:r>
    </w:p>
  </w:endnote>
  <w:endnote w:type="continuationSeparator" w:id="0">
    <w:p w14:paraId="1AE4BC07" w14:textId="77777777" w:rsidR="00F10584" w:rsidRDefault="00F10584">
      <w:r>
        <w:continuationSeparator/>
      </w:r>
    </w:p>
  </w:endnote>
  <w:endnote w:type="continuationNotice" w:id="1">
    <w:p w14:paraId="3B5FDCEF" w14:textId="77777777" w:rsidR="00F10584" w:rsidRDefault="00F10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2C61C" w14:textId="77777777" w:rsidR="004E6281" w:rsidRDefault="004E6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07009" w14:textId="77777777" w:rsidR="004E6281" w:rsidRDefault="004E6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C90BD" w14:textId="77777777" w:rsidR="004E6281" w:rsidRDefault="004E6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47692" w14:textId="77777777" w:rsidR="00F10584" w:rsidRDefault="00F10584">
      <w:r>
        <w:separator/>
      </w:r>
    </w:p>
  </w:footnote>
  <w:footnote w:type="continuationSeparator" w:id="0">
    <w:p w14:paraId="370C9C1C" w14:textId="77777777" w:rsidR="00F10584" w:rsidRDefault="00F10584">
      <w:r>
        <w:continuationSeparator/>
      </w:r>
    </w:p>
  </w:footnote>
  <w:footnote w:type="continuationNotice" w:id="1">
    <w:p w14:paraId="61B7B82D" w14:textId="77777777" w:rsidR="00F10584" w:rsidRDefault="00F10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CA81" w14:textId="77777777" w:rsidR="004E6281" w:rsidRDefault="004E6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DC87" w14:textId="77777777" w:rsidR="004E6281" w:rsidRDefault="004E62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Nokia">
    <w15:presenceInfo w15:providerId="None" w15:userId="Nokia"/>
  </w15:person>
  <w15:person w15:author="Nokia-r3">
    <w15:presenceInfo w15:providerId="None" w15:userId="Nokia-r3"/>
  </w15:person>
  <w15:person w15:author="Nokia-r4">
    <w15:presenceInfo w15:providerId="None" w15:userId="Nokia-r4"/>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E6281"/>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073DE"/>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2DB"/>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058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5AIRPNAIUNRU-2028481721-5136</_dlc_DocId>
    <_dlc_DocIdUrl xmlns="71c5aaf6-e6ce-465b-b873-5148d2a4c105">
      <Url>https://nokia.sharepoint.com/sites/c5g/e2earch/_layouts/15/DocIdRedir.aspx?ID=5AIRPNAIUNRU-2028481721-5136</Url>
      <Description>5AIRPNAIUNRU-2028481721-5136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D98CF1C2-7A80-44A2-8A12-DDBC2092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5626</Words>
  <Characters>30556</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2021-02-17T21:51:00Z</cp:lastPrinted>
  <dcterms:created xsi:type="dcterms:W3CDTF">2021-05-31T07:37:00Z</dcterms:created>
  <dcterms:modified xsi:type="dcterms:W3CDTF">2021-05-31T07:37:00Z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464faf7e-ae13-4eab-bbdd-e409112ec0eb</vt:lpwstr>
  </property>
</Properties>
</file>